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037F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A40D05">
        <w:rPr>
          <w:rFonts w:hint="eastAsia"/>
          <w:b/>
          <w:noProof/>
          <w:sz w:val="24"/>
          <w:lang w:eastAsia="zh-CN"/>
        </w:rPr>
        <w:t>7093</w:t>
      </w:r>
    </w:p>
    <w:p w14:paraId="7CB45193" w14:textId="4F35E2A3" w:rsidR="001E41F3" w:rsidRDefault="00B13E0E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13E0E">
        <w:rPr>
          <w:rFonts w:eastAsia="Arial Unicode MS" w:cs="Arial"/>
          <w:b/>
          <w:bCs/>
          <w:sz w:val="24"/>
        </w:rPr>
        <w:t>Goteborg, Sweden, 25 – 29 August 2025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F8637" w:rsidR="001E41F3" w:rsidRPr="00410371" w:rsidRDefault="00A40D05" w:rsidP="00FE75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A9A1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AA0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D80C23" w:rsidR="00F25D98" w:rsidRDefault="008E04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7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589CC" w:rsidR="001E41F3" w:rsidRDefault="001B5876" w:rsidP="00D72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D72569">
              <w:rPr>
                <w:rFonts w:hint="eastAsia"/>
                <w:noProof/>
                <w:lang w:eastAsia="zh-CN"/>
              </w:rPr>
              <w:t>Reader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34AD2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B5876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B587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09256" w14:textId="5B7D88EE" w:rsidR="001E41F3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the RAN3 LS (S2-25xxxxx/</w:t>
            </w:r>
            <w:r w:rsidR="00D564A4" w:rsidRPr="00D564A4">
              <w:rPr>
                <w:lang w:eastAsia="zh-CN"/>
              </w:rPr>
              <w:t>R3-253802</w:t>
            </w:r>
            <w:r w:rsidR="00D564A4">
              <w:rPr>
                <w:rFonts w:hint="eastAsia"/>
                <w:lang w:eastAsia="zh-CN"/>
              </w:rPr>
              <w:t xml:space="preserve">), RAN3 provides the following agreements </w:t>
            </w:r>
            <w:r w:rsidR="00D564A4">
              <w:rPr>
                <w:rFonts w:cs="Arial"/>
                <w:lang w:eastAsia="zh-CN"/>
              </w:rPr>
              <w:t xml:space="preserve">related </w:t>
            </w:r>
            <w:r w:rsidR="00D564A4">
              <w:rPr>
                <w:rFonts w:cs="Arial"/>
              </w:rPr>
              <w:t xml:space="preserve">to </w:t>
            </w:r>
            <w:r w:rsidR="00D564A4" w:rsidRPr="00AA06A4">
              <w:rPr>
                <w:rFonts w:cs="Arial"/>
              </w:rPr>
              <w:t>A-</w:t>
            </w:r>
            <w:proofErr w:type="spellStart"/>
            <w:r w:rsidR="00D564A4" w:rsidRPr="00AA06A4">
              <w:rPr>
                <w:rFonts w:cs="Arial"/>
              </w:rPr>
              <w:t>IoT</w:t>
            </w:r>
            <w:proofErr w:type="spellEnd"/>
            <w:r w:rsidR="00D564A4" w:rsidRPr="00AA06A4">
              <w:rPr>
                <w:rFonts w:cs="Arial"/>
              </w:rPr>
              <w:t xml:space="preserve"> Area</w:t>
            </w:r>
            <w:r>
              <w:rPr>
                <w:rFonts w:hint="eastAsia"/>
                <w:lang w:eastAsia="zh-CN"/>
              </w:rPr>
              <w:t>:</w:t>
            </w:r>
          </w:p>
          <w:p w14:paraId="255CF078" w14:textId="71E7C2F5" w:rsidR="00064D36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FB078A4" w14:textId="77777777" w:rsidR="00BC1F53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>The new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 is encoded as an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 ID.</w:t>
            </w:r>
          </w:p>
          <w:p w14:paraId="7010F65B" w14:textId="77777777" w:rsidR="00BC1F53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>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 ID = PLMN ID +NID(optional) +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 Code (OCTET STRING (SIZE(3)))</w:t>
            </w:r>
          </w:p>
          <w:p w14:paraId="55C7E589" w14:textId="77777777" w:rsidR="00BC1F53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 xml:space="preserve">One reader only belongs to one 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gNB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>.</w:t>
            </w:r>
          </w:p>
          <w:p w14:paraId="70BDA8EF" w14:textId="77777777" w:rsidR="00BC1F53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>One reader can map to one or multiple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 ID(s).</w:t>
            </w:r>
          </w:p>
          <w:p w14:paraId="3706D5CE" w14:textId="77777777" w:rsidR="00BC1F53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>One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 may include readers belong to the same or different 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gNBs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>.</w:t>
            </w:r>
          </w:p>
          <w:p w14:paraId="1C4518C7" w14:textId="77777777" w:rsidR="00BC1F53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 xml:space="preserve">One 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gNB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may serve multiple readers which belong to the same or different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Areas.</w:t>
            </w:r>
          </w:p>
          <w:p w14:paraId="58BCDE96" w14:textId="21D45513" w:rsidR="00866E19" w:rsidRPr="00FB6C5B" w:rsidRDefault="00BC1F53" w:rsidP="00BC1F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B6C5B">
              <w:rPr>
                <w:rFonts w:ascii="Times New Roman" w:hAnsi="Times New Roman"/>
                <w:lang w:eastAsia="zh-CN"/>
              </w:rPr>
              <w:t xml:space="preserve">OAM configures in the AIOTF the mapping relationships among 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gNBs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>, readers and A-</w:t>
            </w:r>
            <w:proofErr w:type="spellStart"/>
            <w:r w:rsidRPr="00FB6C5B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FB6C5B">
              <w:rPr>
                <w:rFonts w:ascii="Times New Roman" w:hAnsi="Times New Roman"/>
                <w:lang w:eastAsia="zh-CN"/>
              </w:rPr>
              <w:t xml:space="preserve"> areas, as needed.</w:t>
            </w:r>
          </w:p>
          <w:p w14:paraId="54E5616D" w14:textId="77777777" w:rsidR="00064D36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D768E9" w14:textId="6684446C" w:rsidR="00FB6C5B" w:rsidRDefault="00FB6C5B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the RAN3 LS (S2-25xxxxx/</w:t>
            </w:r>
            <w:r w:rsidRPr="00FB6C5B">
              <w:rPr>
                <w:lang w:eastAsia="zh-CN"/>
              </w:rPr>
              <w:t>R3-253803</w:t>
            </w:r>
            <w:r>
              <w:rPr>
                <w:rFonts w:hint="eastAsia"/>
                <w:lang w:eastAsia="zh-CN"/>
              </w:rPr>
              <w:t>), RAN3 provides the</w:t>
            </w:r>
            <w:r w:rsidR="00F61751">
              <w:rPr>
                <w:rFonts w:hint="eastAsia"/>
                <w:lang w:eastAsia="zh-CN"/>
              </w:rPr>
              <w:t xml:space="preserve"> following agreements related to</w:t>
            </w:r>
            <w:r>
              <w:rPr>
                <w:rFonts w:hint="eastAsia"/>
                <w:lang w:eastAsia="zh-CN"/>
              </w:rPr>
              <w:t xml:space="preserve"> Reader selection:</w:t>
            </w:r>
          </w:p>
          <w:p w14:paraId="0DC8DC82" w14:textId="77777777" w:rsidR="00FB6C5B" w:rsidRDefault="00FB6C5B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70C273" w14:textId="77777777" w:rsidR="00FB6C5B" w:rsidRDefault="00FB6C5B" w:rsidP="00FB6C5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6077EF">
              <w:rPr>
                <w:lang w:val="en-US" w:eastAsia="zh-CN"/>
              </w:rPr>
              <w:t xml:space="preserve">The AIOTF is aware of the </w:t>
            </w:r>
            <w:r w:rsidRPr="006077EF">
              <w:rPr>
                <w:rFonts w:hint="eastAsia"/>
                <w:lang w:val="en-US" w:eastAsia="zh-CN"/>
              </w:rPr>
              <w:t>supported</w:t>
            </w:r>
            <w:r w:rsidRPr="006077EF">
              <w:rPr>
                <w:lang w:val="en-US" w:eastAsia="zh-CN"/>
              </w:rPr>
              <w:t xml:space="preserve"> “A-</w:t>
            </w:r>
            <w:proofErr w:type="spellStart"/>
            <w:r w:rsidRPr="006077EF">
              <w:rPr>
                <w:lang w:val="en-US" w:eastAsia="zh-CN"/>
              </w:rPr>
              <w:t>IoT</w:t>
            </w:r>
            <w:proofErr w:type="spellEnd"/>
            <w:r w:rsidRPr="006077EF">
              <w:rPr>
                <w:lang w:val="en-US" w:eastAsia="zh-CN"/>
              </w:rPr>
              <w:t xml:space="preserve"> Areas” of a </w:t>
            </w:r>
            <w:proofErr w:type="spellStart"/>
            <w:r w:rsidRPr="006077EF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via OAM</w:t>
            </w:r>
            <w:r w:rsidRPr="006077EF">
              <w:rPr>
                <w:lang w:val="en-US" w:eastAsia="zh-CN"/>
              </w:rPr>
              <w:t xml:space="preserve">. </w:t>
            </w:r>
          </w:p>
          <w:p w14:paraId="68E06C19" w14:textId="77777777" w:rsidR="00FB6C5B" w:rsidRDefault="00FB6C5B" w:rsidP="00FB6C5B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6077EF">
              <w:rPr>
                <w:lang w:val="en-US" w:eastAsia="zh-CN"/>
              </w:rPr>
              <w:t>A new A-</w:t>
            </w:r>
            <w:proofErr w:type="spellStart"/>
            <w:r w:rsidRPr="006077EF">
              <w:rPr>
                <w:lang w:val="en-US" w:eastAsia="zh-CN"/>
              </w:rPr>
              <w:t>IoT</w:t>
            </w:r>
            <w:proofErr w:type="spellEnd"/>
            <w:r w:rsidRPr="006077EF">
              <w:rPr>
                <w:lang w:val="en-US" w:eastAsia="zh-CN"/>
              </w:rPr>
              <w:t xml:space="preserve"> Area is represented by an A-</w:t>
            </w:r>
            <w:proofErr w:type="spellStart"/>
            <w:r w:rsidRPr="006077EF">
              <w:rPr>
                <w:lang w:val="en-US" w:eastAsia="zh-CN"/>
              </w:rPr>
              <w:t>IoT</w:t>
            </w:r>
            <w:proofErr w:type="spellEnd"/>
            <w:r w:rsidRPr="006077EF">
              <w:rPr>
                <w:lang w:val="en-US" w:eastAsia="zh-CN"/>
              </w:rPr>
              <w:t xml:space="preserve"> Area ID</w:t>
            </w:r>
          </w:p>
          <w:p w14:paraId="049FEF60" w14:textId="77777777" w:rsidR="00FB6C5B" w:rsidRDefault="00FB6C5B" w:rsidP="00FB6C5B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2166FD">
              <w:rPr>
                <w:lang w:val="en-US" w:eastAsia="zh-CN"/>
              </w:rPr>
              <w:t>A-</w:t>
            </w:r>
            <w:proofErr w:type="spellStart"/>
            <w:r w:rsidRPr="002166FD">
              <w:rPr>
                <w:lang w:val="en-US" w:eastAsia="zh-CN"/>
              </w:rPr>
              <w:t>IoT</w:t>
            </w:r>
            <w:proofErr w:type="spellEnd"/>
            <w:r w:rsidRPr="002166FD">
              <w:rPr>
                <w:lang w:val="en-US" w:eastAsia="zh-CN"/>
              </w:rPr>
              <w:t xml:space="preserve"> Area ID = PLMN ID +NID</w:t>
            </w:r>
            <w:r>
              <w:rPr>
                <w:lang w:val="en-US" w:eastAsia="zh-CN"/>
              </w:rPr>
              <w:t xml:space="preserve"> </w:t>
            </w:r>
            <w:r w:rsidRPr="002166FD">
              <w:rPr>
                <w:lang w:val="en-US" w:eastAsia="zh-CN"/>
              </w:rPr>
              <w:t>(optional) + A-</w:t>
            </w:r>
            <w:proofErr w:type="spellStart"/>
            <w:r w:rsidRPr="002166FD">
              <w:rPr>
                <w:lang w:val="en-US" w:eastAsia="zh-CN"/>
              </w:rPr>
              <w:t>IoT</w:t>
            </w:r>
            <w:proofErr w:type="spellEnd"/>
            <w:r w:rsidRPr="002166FD">
              <w:rPr>
                <w:lang w:val="en-US" w:eastAsia="zh-CN"/>
              </w:rPr>
              <w:t xml:space="preserve"> Area Code (OCTET STRING (SIZE(3)))</w:t>
            </w:r>
          </w:p>
          <w:p w14:paraId="06AEE5C2" w14:textId="77777777" w:rsidR="00FB6C5B" w:rsidRDefault="00FB6C5B" w:rsidP="00FB6C5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6077EF">
              <w:rPr>
                <w:lang w:val="en-US" w:eastAsia="zh-CN"/>
              </w:rPr>
              <w:t xml:space="preserve">The AIOTF is </w:t>
            </w:r>
            <w:r>
              <w:rPr>
                <w:lang w:val="en-US" w:eastAsia="zh-CN"/>
              </w:rPr>
              <w:t xml:space="preserve">also </w:t>
            </w:r>
            <w:r w:rsidRPr="006077EF">
              <w:rPr>
                <w:lang w:val="en-US" w:eastAsia="zh-CN"/>
              </w:rPr>
              <w:t xml:space="preserve">aware of the served Reader list of </w:t>
            </w:r>
            <w:r>
              <w:rPr>
                <w:lang w:val="en-US" w:eastAsia="zh-CN"/>
              </w:rPr>
              <w:t>a</w:t>
            </w:r>
            <w:r w:rsidRPr="006077EF">
              <w:rPr>
                <w:lang w:val="en-US" w:eastAsia="zh-CN"/>
              </w:rPr>
              <w:t xml:space="preserve"> </w:t>
            </w:r>
            <w:proofErr w:type="spellStart"/>
            <w:r w:rsidRPr="006077EF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via OAM</w:t>
            </w:r>
            <w:r w:rsidRPr="006077E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</w:p>
          <w:p w14:paraId="7EB0F992" w14:textId="77777777" w:rsidR="00FB6C5B" w:rsidRDefault="00FB6C5B" w:rsidP="00FB6C5B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</w:t>
            </w:r>
            <w:r>
              <w:rPr>
                <w:lang w:val="en-US" w:eastAsia="zh-CN"/>
              </w:rPr>
              <w:t xml:space="preserve">ch Reader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uniquely identified </w:t>
            </w:r>
            <w:r w:rsidRPr="006077EF">
              <w:rPr>
                <w:lang w:val="en-US" w:eastAsia="zh-CN"/>
              </w:rPr>
              <w:t xml:space="preserve">globally </w:t>
            </w:r>
            <w:r>
              <w:rPr>
                <w:lang w:val="en-US" w:eastAsia="zh-CN"/>
              </w:rPr>
              <w:t xml:space="preserve">by </w:t>
            </w:r>
            <w:r w:rsidRPr="006077EF">
              <w:rPr>
                <w:lang w:val="en-US" w:eastAsia="zh-CN"/>
              </w:rPr>
              <w:t xml:space="preserve">“Global </w:t>
            </w:r>
            <w:proofErr w:type="spellStart"/>
            <w:r w:rsidRPr="006077EF">
              <w:rPr>
                <w:lang w:val="en-US" w:eastAsia="zh-CN"/>
              </w:rPr>
              <w:t>gNB</w:t>
            </w:r>
            <w:proofErr w:type="spellEnd"/>
            <w:r w:rsidRPr="006077EF">
              <w:rPr>
                <w:lang w:val="en-US" w:eastAsia="zh-CN"/>
              </w:rPr>
              <w:t xml:space="preserve"> ID + Reader </w:t>
            </w:r>
            <w:r>
              <w:rPr>
                <w:rFonts w:hint="eastAsia"/>
                <w:lang w:val="en-US" w:eastAsia="zh-CN"/>
              </w:rPr>
              <w:t>I</w:t>
            </w:r>
            <w:r w:rsidRPr="006077EF">
              <w:rPr>
                <w:lang w:val="en-US" w:eastAsia="zh-CN"/>
              </w:rPr>
              <w:t>ndex”</w:t>
            </w:r>
            <w:r>
              <w:rPr>
                <w:lang w:val="en-US" w:eastAsia="zh-CN"/>
              </w:rPr>
              <w:t>.</w:t>
            </w:r>
          </w:p>
          <w:p w14:paraId="66635BC9" w14:textId="77777777" w:rsidR="00FB6C5B" w:rsidRDefault="00FB6C5B" w:rsidP="00FB6C5B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Reader Index is defined as </w:t>
            </w:r>
            <w:r w:rsidRPr="006077EF">
              <w:rPr>
                <w:lang w:val="en-US" w:eastAsia="zh-CN"/>
              </w:rPr>
              <w:t>INTEGER (1</w:t>
            </w:r>
            <w:proofErr w:type="gramStart"/>
            <w:r w:rsidRPr="006077EF">
              <w:rPr>
                <w:lang w:val="en-US" w:eastAsia="zh-CN"/>
              </w:rPr>
              <w:t>..65536</w:t>
            </w:r>
            <w:proofErr w:type="gramEnd"/>
            <w:r w:rsidRPr="006077EF">
              <w:rPr>
                <w:lang w:val="en-US" w:eastAsia="zh-CN"/>
              </w:rPr>
              <w:t>, …).</w:t>
            </w:r>
          </w:p>
          <w:p w14:paraId="0CC510B4" w14:textId="77777777" w:rsidR="00FB6C5B" w:rsidRPr="006077EF" w:rsidRDefault="00FB6C5B" w:rsidP="00FB6C5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6077EF">
              <w:rPr>
                <w:lang w:val="en-US" w:eastAsia="zh-CN"/>
              </w:rPr>
              <w:t>AIOTF may be aware of the location of reader via OAM configuration.</w:t>
            </w:r>
          </w:p>
          <w:p w14:paraId="7F1E8554" w14:textId="77777777" w:rsidR="00FB6C5B" w:rsidRPr="002166FD" w:rsidRDefault="00FB6C5B" w:rsidP="00FB6C5B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6077EF">
              <w:rPr>
                <w:lang w:val="en-US" w:eastAsia="zh-CN"/>
              </w:rPr>
              <w:lastRenderedPageBreak/>
              <w:t xml:space="preserve">The </w:t>
            </w:r>
            <w:r>
              <w:rPr>
                <w:lang w:val="en-US" w:eastAsia="zh-CN"/>
              </w:rPr>
              <w:t xml:space="preserve">details of the </w:t>
            </w:r>
            <w:r w:rsidRPr="006077EF">
              <w:rPr>
                <w:lang w:val="en-US" w:eastAsia="zh-CN"/>
              </w:rPr>
              <w:t xml:space="preserve">Reader Location </w:t>
            </w:r>
            <w:r>
              <w:rPr>
                <w:lang w:val="en-US" w:eastAsia="zh-CN"/>
              </w:rPr>
              <w:t>are</w:t>
            </w:r>
            <w:r w:rsidRPr="00C70609">
              <w:rPr>
                <w:lang w:val="en-US" w:eastAsia="zh-CN"/>
              </w:rPr>
              <w:t xml:space="preserve"> out the scope of RAN3</w:t>
            </w:r>
            <w:r w:rsidRPr="006077EF">
              <w:rPr>
                <w:b/>
                <w:bCs/>
                <w:lang w:val="en-US" w:eastAsia="zh-CN"/>
              </w:rPr>
              <w:t>.</w:t>
            </w:r>
          </w:p>
          <w:p w14:paraId="122F5BD4" w14:textId="77777777" w:rsidR="00FB6C5B" w:rsidRDefault="00FB6C5B" w:rsidP="00FB6C5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DF5118">
              <w:rPr>
                <w:lang w:val="en-US" w:eastAsia="zh-CN"/>
              </w:rPr>
              <w:t xml:space="preserve">OAM configures in the AIOTF the mapping relationships among </w:t>
            </w:r>
            <w:proofErr w:type="spellStart"/>
            <w:r w:rsidRPr="00DF5118">
              <w:rPr>
                <w:lang w:val="en-US" w:eastAsia="zh-CN"/>
              </w:rPr>
              <w:t>gNBs</w:t>
            </w:r>
            <w:proofErr w:type="spellEnd"/>
            <w:r w:rsidRPr="00DF5118">
              <w:rPr>
                <w:lang w:val="en-US" w:eastAsia="zh-CN"/>
              </w:rPr>
              <w:t>, readers and A-</w:t>
            </w:r>
            <w:proofErr w:type="spellStart"/>
            <w:r w:rsidRPr="00DF5118">
              <w:rPr>
                <w:lang w:val="en-US" w:eastAsia="zh-CN"/>
              </w:rPr>
              <w:t>IoT</w:t>
            </w:r>
            <w:proofErr w:type="spellEnd"/>
            <w:r w:rsidRPr="00DF5118">
              <w:rPr>
                <w:lang w:val="en-US" w:eastAsia="zh-CN"/>
              </w:rPr>
              <w:t xml:space="preserve"> areas, as needed.</w:t>
            </w:r>
          </w:p>
          <w:p w14:paraId="7C43E9C8" w14:textId="3CDE2E4C" w:rsidR="00F61751" w:rsidRDefault="00F61751" w:rsidP="00F617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eastAsia="zh-CN"/>
              </w:rPr>
            </w:pPr>
            <w:r w:rsidRPr="00F61751">
              <w:rPr>
                <w:rFonts w:ascii="Arial" w:hAnsi="Arial"/>
                <w:lang w:eastAsia="zh-CN"/>
              </w:rPr>
              <w:t>I</w:t>
            </w:r>
            <w:r w:rsidRPr="00F61751">
              <w:rPr>
                <w:rFonts w:ascii="Arial" w:hAnsi="Arial" w:hint="eastAsia"/>
                <w:lang w:eastAsia="zh-CN"/>
              </w:rPr>
              <w:t>n the RAN3 LS (S2-25xxxxx/</w:t>
            </w:r>
            <w:r w:rsidRPr="00F61751">
              <w:rPr>
                <w:rFonts w:ascii="Arial" w:hAnsi="Arial"/>
                <w:lang w:eastAsia="zh-CN"/>
              </w:rPr>
              <w:t>R3-253941</w:t>
            </w:r>
            <w:r w:rsidRPr="00F61751">
              <w:rPr>
                <w:rFonts w:ascii="Arial" w:hAnsi="Arial" w:hint="eastAsia"/>
                <w:lang w:eastAsia="zh-CN"/>
              </w:rPr>
              <w:t>)</w:t>
            </w:r>
            <w:r>
              <w:rPr>
                <w:rFonts w:ascii="Arial" w:hAnsi="Arial" w:hint="eastAsia"/>
                <w:lang w:eastAsia="zh-CN"/>
              </w:rPr>
              <w:t xml:space="preserve">, RAN3 provides the </w:t>
            </w:r>
            <w:r>
              <w:rPr>
                <w:rFonts w:ascii="Arial" w:hAnsi="Arial"/>
                <w:lang w:eastAsia="zh-CN"/>
              </w:rPr>
              <w:t>following</w:t>
            </w:r>
            <w:r>
              <w:rPr>
                <w:rFonts w:ascii="Arial" w:hAnsi="Arial" w:hint="eastAsia"/>
                <w:lang w:eastAsia="zh-CN"/>
              </w:rPr>
              <w:t xml:space="preserve"> agreements related to Reader selection:</w:t>
            </w:r>
          </w:p>
          <w:p w14:paraId="2D61C651" w14:textId="77777777" w:rsidR="0041011D" w:rsidRPr="003F5E23" w:rsidRDefault="0041011D" w:rsidP="0041011D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F5E23">
              <w:rPr>
                <w:lang w:eastAsia="zh-CN"/>
              </w:rPr>
              <w:t>No NGAP signalling is introduced for providing the A-</w:t>
            </w:r>
            <w:proofErr w:type="spellStart"/>
            <w:r w:rsidRPr="003F5E23">
              <w:rPr>
                <w:lang w:eastAsia="zh-CN"/>
              </w:rPr>
              <w:t>IoT</w:t>
            </w:r>
            <w:proofErr w:type="spellEnd"/>
            <w:r w:rsidRPr="003F5E23">
              <w:rPr>
                <w:lang w:eastAsia="zh-CN"/>
              </w:rPr>
              <w:t xml:space="preserve"> RAN Information (served reader list, supported A-</w:t>
            </w:r>
            <w:proofErr w:type="spellStart"/>
            <w:r w:rsidRPr="003F5E23">
              <w:rPr>
                <w:lang w:eastAsia="zh-CN"/>
              </w:rPr>
              <w:t>IoT</w:t>
            </w:r>
            <w:proofErr w:type="spellEnd"/>
            <w:r w:rsidRPr="003F5E23">
              <w:rPr>
                <w:lang w:eastAsia="zh-CN"/>
              </w:rPr>
              <w:t xml:space="preserve"> areas, reader location) from the </w:t>
            </w:r>
            <w:proofErr w:type="spellStart"/>
            <w:r w:rsidRPr="003F5E23">
              <w:rPr>
                <w:lang w:eastAsia="zh-CN"/>
              </w:rPr>
              <w:t>gNB</w:t>
            </w:r>
            <w:proofErr w:type="spellEnd"/>
            <w:r w:rsidRPr="003F5E23">
              <w:rPr>
                <w:lang w:eastAsia="zh-CN"/>
              </w:rPr>
              <w:t xml:space="preserve"> to the AIOTF.</w:t>
            </w:r>
          </w:p>
          <w:p w14:paraId="1B01D264" w14:textId="77777777" w:rsidR="0041011D" w:rsidRPr="003F5E23" w:rsidRDefault="0041011D" w:rsidP="0041011D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F5E23">
              <w:rPr>
                <w:rFonts w:hint="eastAsia"/>
                <w:lang w:eastAsia="zh-CN"/>
              </w:rPr>
              <w:t>A</w:t>
            </w:r>
            <w:r w:rsidRPr="003F5E23">
              <w:rPr>
                <w:lang w:eastAsia="zh-CN"/>
              </w:rPr>
              <w:t>bout Reader Selection:</w:t>
            </w:r>
          </w:p>
          <w:p w14:paraId="2FF10C50" w14:textId="77777777" w:rsidR="0041011D" w:rsidRPr="003F5E23" w:rsidRDefault="0041011D" w:rsidP="0041011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F5E23">
              <w:rPr>
                <w:lang w:eastAsia="zh-CN"/>
              </w:rPr>
              <w:t xml:space="preserve">Upon only receiving the area in Inventory Request, the </w:t>
            </w:r>
            <w:proofErr w:type="spellStart"/>
            <w:r w:rsidRPr="003F5E23">
              <w:rPr>
                <w:lang w:eastAsia="zh-CN"/>
              </w:rPr>
              <w:t>gNB</w:t>
            </w:r>
            <w:proofErr w:type="spellEnd"/>
            <w:r w:rsidRPr="003F5E23">
              <w:rPr>
                <w:lang w:eastAsia="zh-CN"/>
              </w:rPr>
              <w:t xml:space="preserve"> selects readers within the indicated area.</w:t>
            </w:r>
          </w:p>
          <w:p w14:paraId="4D722590" w14:textId="77777777" w:rsidR="0041011D" w:rsidRPr="003F5E23" w:rsidRDefault="0041011D" w:rsidP="0041011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F5E23">
              <w:rPr>
                <w:lang w:eastAsia="zh-CN"/>
              </w:rPr>
              <w:t xml:space="preserve">Upon receiving neither the area nor the reader list in Inventory Request, the </w:t>
            </w:r>
            <w:proofErr w:type="spellStart"/>
            <w:r w:rsidRPr="003F5E23">
              <w:rPr>
                <w:lang w:eastAsia="zh-CN"/>
              </w:rPr>
              <w:t>gNB</w:t>
            </w:r>
            <w:proofErr w:type="spellEnd"/>
            <w:r w:rsidRPr="003F5E23">
              <w:rPr>
                <w:lang w:eastAsia="zh-CN"/>
              </w:rPr>
              <w:t xml:space="preserve"> selects all the served readers.</w:t>
            </w:r>
          </w:p>
          <w:p w14:paraId="708AA7DE" w14:textId="339D670B" w:rsidR="00F61751" w:rsidRPr="0041011D" w:rsidRDefault="0041011D" w:rsidP="00F6175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F5E23">
              <w:rPr>
                <w:lang w:eastAsia="zh-CN"/>
              </w:rPr>
              <w:t xml:space="preserve">WA: Upon only receiving the reader list in Inventory Request, the </w:t>
            </w:r>
            <w:proofErr w:type="spellStart"/>
            <w:r w:rsidRPr="003F5E23">
              <w:rPr>
                <w:lang w:eastAsia="zh-CN"/>
              </w:rPr>
              <w:t>gNB</w:t>
            </w:r>
            <w:proofErr w:type="spellEnd"/>
            <w:r w:rsidRPr="003F5E23">
              <w:rPr>
                <w:lang w:eastAsia="zh-CN"/>
              </w:rPr>
              <w:t xml:space="preserve"> selects the readers indicated by the reader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B8DA0" w:rsidR="00754C25" w:rsidRDefault="00754C25" w:rsidP="00BC1F5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Alignment </w:t>
            </w:r>
            <w:r w:rsidR="00BC1F53">
              <w:rPr>
                <w:rFonts w:hint="eastAsia"/>
                <w:lang w:eastAsia="zh-CN"/>
              </w:rPr>
              <w:t>of RAN Reader Selection</w:t>
            </w:r>
            <w:r>
              <w:rPr>
                <w:rFonts w:hint="eastAsia"/>
                <w:lang w:eastAsia="zh-CN"/>
              </w:rPr>
              <w:t xml:space="preserve"> with RAN3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51D02" w:rsidR="001E41F3" w:rsidRDefault="00064D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isalignment with RAN3 agreement</w:t>
            </w:r>
            <w:r w:rsidR="00CC3FB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57DD9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12220"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8C44FC4" w14:textId="77777777" w:rsidR="00612220" w:rsidRDefault="00612220" w:rsidP="00612220">
      <w:pPr>
        <w:pStyle w:val="3"/>
        <w:rPr>
          <w:lang w:eastAsia="zh-CN"/>
        </w:rPr>
      </w:pPr>
      <w:bookmarkStart w:id="3" w:name="_Toc195709897"/>
      <w:bookmarkStart w:id="4" w:name="_Toc201240501"/>
      <w:bookmarkStart w:id="5" w:name="_Toc20149626"/>
      <w:bookmarkStart w:id="6" w:name="_Toc27846417"/>
      <w:bookmarkStart w:id="7" w:name="_Toc36187541"/>
      <w:bookmarkStart w:id="8" w:name="_Toc45183445"/>
      <w:bookmarkStart w:id="9" w:name="_Toc47342287"/>
      <w:bookmarkStart w:id="10" w:name="_Toc51768985"/>
      <w:bookmarkStart w:id="11" w:name="_Toc177734202"/>
      <w:bookmarkEnd w:id="2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3"/>
      <w:bookmarkEnd w:id="4"/>
    </w:p>
    <w:p w14:paraId="1E350B02" w14:textId="77777777" w:rsidR="00612220" w:rsidRDefault="00612220" w:rsidP="00612220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 w:rsidRPr="00EB0E6C">
        <w:rPr>
          <w:lang w:eastAsia="zh-CN"/>
        </w:rPr>
        <w:t xml:space="preserve"> </w:t>
      </w:r>
      <w:r w:rsidRPr="00EB0E6C">
        <w:rPr>
          <w:lang w:val="en-US" w:eastAsia="zh-CN"/>
        </w:rPr>
        <w:t xml:space="preserve">based on the configured NG-RAN node selection information. </w:t>
      </w:r>
      <w:r w:rsidRPr="00EB0E6C">
        <w:rPr>
          <w:lang w:eastAsia="zh-CN"/>
        </w:rPr>
        <w:t>The AIOTF may also select the RAN reader based on the stored last known RAN Reader information</w:t>
      </w:r>
      <w:r>
        <w:rPr>
          <w:lang w:val="en-US" w:eastAsia="zh-CN"/>
        </w:rPr>
        <w:t>.</w:t>
      </w:r>
    </w:p>
    <w:p w14:paraId="73F41647" w14:textId="19C348B6" w:rsidR="00612220" w:rsidRDefault="00612220" w:rsidP="00612220">
      <w:pPr>
        <w:rPr>
          <w:ins w:id="12" w:author="CATT" w:date="2025-08-05T10:26:00Z"/>
          <w:lang w:eastAsia="zh-CN"/>
        </w:rPr>
      </w:pPr>
      <w:r w:rsidRPr="009B61B8">
        <w:rPr>
          <w:rFonts w:hint="eastAsia"/>
        </w:rPr>
        <w:t xml:space="preserve">The AIOTF obtains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ins w:id="13" w:author="CATT" w:date="2025-08-05T09:35:00Z">
        <w:r w:rsidR="00704925">
          <w:rPr>
            <w:rFonts w:hint="eastAsia"/>
            <w:lang w:eastAsia="zh-CN"/>
          </w:rPr>
          <w:t xml:space="preserve">node </w:t>
        </w:r>
      </w:ins>
      <w:r w:rsidRPr="00EB0E6C">
        <w:t>selection</w:t>
      </w:r>
      <w:r w:rsidRPr="009B61B8">
        <w:rPr>
          <w:rFonts w:hint="eastAsia"/>
        </w:rPr>
        <w:t xml:space="preserve"> information (</w:t>
      </w:r>
      <w:ins w:id="14" w:author="CATT" w:date="2025-08-05T09:36:00Z">
        <w:r w:rsidR="0039432D">
          <w:rPr>
            <w:rFonts w:hint="eastAsia"/>
            <w:lang w:eastAsia="zh-CN"/>
          </w:rPr>
          <w:t xml:space="preserve">NG-RAN node(s), </w:t>
        </w:r>
      </w:ins>
      <w:proofErr w:type="spellStart"/>
      <w:r w:rsidRPr="00EB0E6C">
        <w:rPr>
          <w:lang w:eastAsia="zh-CN"/>
        </w:rPr>
        <w:t>AIoT</w:t>
      </w:r>
      <w:proofErr w:type="spellEnd"/>
      <w:r w:rsidRPr="00EB0E6C">
        <w:rPr>
          <w:lang w:eastAsia="zh-CN"/>
        </w:rPr>
        <w:t xml:space="preserve"> Area list</w:t>
      </w:r>
      <w:r w:rsidRPr="009B61B8">
        <w:rPr>
          <w:rFonts w:hint="eastAsia"/>
        </w:rPr>
        <w:t xml:space="preserve">, RAN </w:t>
      </w:r>
      <w:r w:rsidRPr="00EB0E6C">
        <w:t>R</w:t>
      </w:r>
      <w:r w:rsidRPr="009B61B8">
        <w:rPr>
          <w:rFonts w:hint="eastAsia"/>
        </w:rPr>
        <w:t xml:space="preserve">eader list, and, optionally, the location </w:t>
      </w:r>
      <w:del w:id="15" w:author="CATT" w:date="2025-08-05T10:09:00Z">
        <w:r w:rsidRPr="00EB0E6C" w:rsidDel="00B45F5E">
          <w:delText>served by</w:delText>
        </w:r>
      </w:del>
      <w:ins w:id="16" w:author="CATT" w:date="2025-08-05T10:09:00Z">
        <w:r w:rsidR="00B45F5E">
          <w:rPr>
            <w:rFonts w:hint="eastAsia"/>
            <w:lang w:eastAsia="zh-CN"/>
          </w:rPr>
          <w:t>of</w:t>
        </w:r>
      </w:ins>
      <w:r w:rsidRPr="009B61B8">
        <w:rPr>
          <w:rFonts w:hint="eastAsia"/>
        </w:rPr>
        <w:t xml:space="preserve"> each RAN </w:t>
      </w:r>
      <w:r w:rsidRPr="00EB0E6C">
        <w:t>R</w:t>
      </w:r>
      <w:r w:rsidRPr="009B61B8">
        <w:rPr>
          <w:rFonts w:hint="eastAsia"/>
        </w:rPr>
        <w:t>eader</w:t>
      </w:r>
      <w:del w:id="17" w:author="CATT" w:date="2025-08-05T10:09:00Z">
        <w:r w:rsidRPr="00EB0E6C" w:rsidDel="00B45F5E">
          <w:delText xml:space="preserve"> and each </w:delText>
        </w:r>
        <w:r w:rsidRPr="00EB0E6C" w:rsidDel="00B45F5E">
          <w:rPr>
            <w:lang w:eastAsia="zh-CN"/>
          </w:rPr>
          <w:delText>AIoT Area</w:delText>
        </w:r>
      </w:del>
      <w:r w:rsidRPr="009B61B8">
        <w:rPr>
          <w:rFonts w:hint="eastAsia"/>
        </w:rPr>
        <w:t>) via OAM</w:t>
      </w:r>
      <w:r w:rsidRPr="00EB0E6C">
        <w:t xml:space="preserve"> or local configuration</w:t>
      </w:r>
      <w:r w:rsidRPr="009B61B8">
        <w:t>.</w:t>
      </w:r>
    </w:p>
    <w:p w14:paraId="2223EE8A" w14:textId="558D3EA3" w:rsidR="000B5E62" w:rsidRPr="000B5E62" w:rsidRDefault="000B5E62" w:rsidP="000B5E62">
      <w:pPr>
        <w:pStyle w:val="NO"/>
        <w:rPr>
          <w:ins w:id="18" w:author="CATT" w:date="2025-08-05T09:49:00Z"/>
          <w:rFonts w:eastAsia="DengXian"/>
          <w:lang w:val="en-US" w:eastAsia="zh-CN"/>
        </w:rPr>
      </w:pPr>
      <w:ins w:id="19" w:author="CATT" w:date="2025-08-05T10:26:00Z">
        <w:r w:rsidRPr="009B61B8">
          <w:rPr>
            <w:rFonts w:eastAsia="DengXian" w:hint="eastAsia"/>
            <w:lang w:val="en-US" w:eastAsia="zh-CN"/>
          </w:rPr>
          <w:t>NOTE</w:t>
        </w:r>
        <w:r>
          <w:rPr>
            <w:rFonts w:eastAsia="DengXian"/>
            <w:lang w:val="en-US" w:eastAsia="zh-CN"/>
          </w:rPr>
          <w:t> 1</w:t>
        </w:r>
        <w:r w:rsidRPr="009B61B8">
          <w:rPr>
            <w:rFonts w:eastAsia="DengXian" w:hint="eastAsia"/>
            <w:lang w:val="en-US" w:eastAsia="zh-CN"/>
          </w:rPr>
          <w:t>:</w:t>
        </w:r>
        <w:r w:rsidRPr="0031597A">
          <w:rPr>
            <w:rFonts w:hint="eastAsia"/>
            <w:lang w:eastAsia="zh-CN"/>
          </w:rPr>
          <w:tab/>
        </w:r>
      </w:ins>
      <w:ins w:id="20" w:author="CATT" w:date="2025-08-05T10:27:00Z">
        <w:r w:rsidR="00C82841">
          <w:rPr>
            <w:rFonts w:hint="eastAsia"/>
            <w:lang w:eastAsia="zh-CN"/>
          </w:rPr>
          <w:t xml:space="preserve">No </w:t>
        </w:r>
        <w:r w:rsidR="00C82841" w:rsidRPr="00C82841">
          <w:rPr>
            <w:lang w:eastAsia="zh-CN"/>
          </w:rPr>
          <w:t xml:space="preserve">NGAP signalling is introduced for providing the RAN </w:t>
        </w:r>
        <w:r w:rsidR="00C82841">
          <w:rPr>
            <w:rFonts w:hint="eastAsia"/>
            <w:lang w:eastAsia="zh-CN"/>
          </w:rPr>
          <w:t>node selection i</w:t>
        </w:r>
        <w:r w:rsidR="00C82841" w:rsidRPr="00C82841">
          <w:rPr>
            <w:lang w:eastAsia="zh-CN"/>
          </w:rPr>
          <w:t>nformation</w:t>
        </w:r>
        <w:r w:rsidR="00C82841">
          <w:rPr>
            <w:rFonts w:hint="eastAsia"/>
            <w:lang w:eastAsia="zh-CN"/>
          </w:rPr>
          <w:t xml:space="preserve"> </w:t>
        </w:r>
      </w:ins>
      <w:ins w:id="21" w:author="CATT" w:date="2025-08-05T10:28:00Z">
        <w:r w:rsidR="00C82841">
          <w:rPr>
            <w:rFonts w:hint="eastAsia"/>
            <w:lang w:eastAsia="zh-CN"/>
          </w:rPr>
          <w:t xml:space="preserve">from </w:t>
        </w:r>
        <w:r w:rsidR="00554FFA">
          <w:rPr>
            <w:rFonts w:hint="eastAsia"/>
            <w:lang w:eastAsia="zh-CN"/>
          </w:rPr>
          <w:t xml:space="preserve">the </w:t>
        </w:r>
        <w:r w:rsidR="00C82841">
          <w:rPr>
            <w:rFonts w:hint="eastAsia"/>
            <w:lang w:eastAsia="zh-CN"/>
          </w:rPr>
          <w:t xml:space="preserve">NG-RAN node to </w:t>
        </w:r>
        <w:r w:rsidR="00554FFA">
          <w:rPr>
            <w:rFonts w:hint="eastAsia"/>
            <w:lang w:eastAsia="zh-CN"/>
          </w:rPr>
          <w:t xml:space="preserve">the </w:t>
        </w:r>
        <w:r w:rsidR="00C82841">
          <w:rPr>
            <w:rFonts w:hint="eastAsia"/>
            <w:lang w:eastAsia="zh-CN"/>
          </w:rPr>
          <w:t>AIOT</w:t>
        </w:r>
        <w:r w:rsidR="00554FFA">
          <w:rPr>
            <w:rFonts w:hint="eastAsia"/>
            <w:lang w:eastAsia="zh-CN"/>
          </w:rPr>
          <w:t>F</w:t>
        </w:r>
      </w:ins>
      <w:ins w:id="22" w:author="CATT" w:date="2025-08-05T10:26:00Z">
        <w:r w:rsidRPr="009B61B8">
          <w:rPr>
            <w:rFonts w:eastAsia="DengXian" w:hint="eastAsia"/>
            <w:lang w:val="en-US" w:eastAsia="zh-CN"/>
          </w:rPr>
          <w:t>.</w:t>
        </w:r>
      </w:ins>
    </w:p>
    <w:p w14:paraId="3FE33D19" w14:textId="044898E6" w:rsidR="00A07D78" w:rsidRPr="00A07D78" w:rsidRDefault="00A07D78" w:rsidP="00A07D78">
      <w:pPr>
        <w:pStyle w:val="NO"/>
        <w:rPr>
          <w:rFonts w:eastAsia="DengXian"/>
          <w:lang w:val="en-US" w:eastAsia="zh-CN"/>
        </w:rPr>
      </w:pPr>
      <w:ins w:id="23" w:author="CATT" w:date="2025-08-05T09:50:00Z">
        <w:r w:rsidRPr="009B61B8">
          <w:rPr>
            <w:rFonts w:eastAsia="DengXian" w:hint="eastAsia"/>
            <w:lang w:val="en-US" w:eastAsia="zh-CN"/>
          </w:rPr>
          <w:t>NOTE</w:t>
        </w:r>
        <w:r w:rsidR="000B5E62">
          <w:rPr>
            <w:rFonts w:eastAsia="DengXian"/>
            <w:lang w:val="en-US" w:eastAsia="zh-CN"/>
          </w:rPr>
          <w:t> </w:t>
        </w:r>
      </w:ins>
      <w:ins w:id="24" w:author="CATT" w:date="2025-08-05T10:26:00Z">
        <w:r w:rsidR="000B5E62">
          <w:rPr>
            <w:rFonts w:eastAsia="DengXian" w:hint="eastAsia"/>
            <w:lang w:val="en-US" w:eastAsia="zh-CN"/>
          </w:rPr>
          <w:t>2</w:t>
        </w:r>
      </w:ins>
      <w:ins w:id="25" w:author="CATT" w:date="2025-08-05T09:50:00Z">
        <w:r w:rsidRPr="009B61B8">
          <w:rPr>
            <w:rFonts w:eastAsia="DengXian" w:hint="eastAsia"/>
            <w:lang w:val="en-US" w:eastAsia="zh-CN"/>
          </w:rPr>
          <w:t>:</w:t>
        </w:r>
        <w:r w:rsidRPr="0031597A">
          <w:rPr>
            <w:rFonts w:hint="eastAsia"/>
            <w:lang w:eastAsia="zh-CN"/>
          </w:rPr>
          <w:tab/>
        </w:r>
      </w:ins>
      <w:ins w:id="26" w:author="CATT" w:date="2025-08-05T09:58:00Z">
        <w:r w:rsidR="00C04A6E">
          <w:rPr>
            <w:rFonts w:hint="eastAsia"/>
            <w:lang w:eastAsia="zh-CN"/>
          </w:rPr>
          <w:t xml:space="preserve">The identification of </w:t>
        </w:r>
        <w:proofErr w:type="spellStart"/>
        <w:r w:rsidR="00C04A6E">
          <w:rPr>
            <w:rFonts w:hint="eastAsia"/>
            <w:lang w:eastAsia="zh-CN"/>
          </w:rPr>
          <w:t>AIoT</w:t>
        </w:r>
        <w:proofErr w:type="spellEnd"/>
        <w:r w:rsidR="00C04A6E">
          <w:rPr>
            <w:rFonts w:hint="eastAsia"/>
            <w:lang w:eastAsia="zh-CN"/>
          </w:rPr>
          <w:t xml:space="preserve"> Area</w:t>
        </w:r>
      </w:ins>
      <w:r w:rsidR="00B45F5E">
        <w:rPr>
          <w:rFonts w:hint="eastAsia"/>
          <w:lang w:eastAsia="zh-CN"/>
        </w:rPr>
        <w:t xml:space="preserve"> </w:t>
      </w:r>
      <w:ins w:id="27" w:author="CATT" w:date="2025-08-05T10:07:00Z">
        <w:r w:rsidR="00B45F5E">
          <w:rPr>
            <w:rFonts w:hint="eastAsia"/>
            <w:lang w:eastAsia="zh-CN"/>
          </w:rPr>
          <w:t>and RAN Reader</w:t>
        </w:r>
      </w:ins>
      <w:ins w:id="28" w:author="CATT" w:date="2025-08-05T09:58:00Z">
        <w:r w:rsidR="00C04A6E">
          <w:rPr>
            <w:rFonts w:hint="eastAsia"/>
            <w:lang w:eastAsia="zh-CN"/>
          </w:rPr>
          <w:t xml:space="preserve">, and </w:t>
        </w:r>
        <w:r w:rsidR="00C04A6E">
          <w:rPr>
            <w:rFonts w:eastAsia="DengXian" w:hint="eastAsia"/>
            <w:lang w:val="en-US" w:eastAsia="zh-CN"/>
          </w:rPr>
          <w:t>t</w:t>
        </w:r>
      </w:ins>
      <w:ins w:id="29" w:author="CATT" w:date="2025-08-05T09:50:00Z">
        <w:r w:rsidRPr="009B61B8">
          <w:rPr>
            <w:rFonts w:eastAsia="DengXian" w:hint="eastAsia"/>
            <w:lang w:val="en-US" w:eastAsia="zh-CN"/>
          </w:rPr>
          <w:t xml:space="preserve">he </w:t>
        </w:r>
        <w:r w:rsidRPr="00A07D78">
          <w:rPr>
            <w:rFonts w:eastAsia="DengXian"/>
            <w:lang w:val="en-US" w:eastAsia="zh-CN"/>
          </w:rPr>
          <w:t xml:space="preserve">mapping relationships among </w:t>
        </w:r>
      </w:ins>
      <w:ins w:id="30" w:author="CATT" w:date="2025-08-05T09:51:00Z">
        <w:r>
          <w:rPr>
            <w:rFonts w:eastAsia="DengXian" w:hint="eastAsia"/>
            <w:lang w:val="en-US" w:eastAsia="zh-CN"/>
          </w:rPr>
          <w:t>NG-RAN nodes</w:t>
        </w:r>
      </w:ins>
      <w:ins w:id="31" w:author="CATT" w:date="2025-08-05T09:50:00Z">
        <w:r>
          <w:rPr>
            <w:rFonts w:eastAsia="DengXian"/>
            <w:lang w:val="en-US" w:eastAsia="zh-CN"/>
          </w:rPr>
          <w:t>,</w:t>
        </w:r>
      </w:ins>
      <w:ins w:id="32" w:author="CATT" w:date="2025-08-05T09:51:00Z">
        <w:r>
          <w:rPr>
            <w:rFonts w:eastAsia="DengXian" w:hint="eastAsia"/>
            <w:lang w:val="en-US" w:eastAsia="zh-CN"/>
          </w:rPr>
          <w:t xml:space="preserve"> RAN</w:t>
        </w:r>
      </w:ins>
      <w:ins w:id="33" w:author="CATT" w:date="2025-08-05T09:50:00Z">
        <w:r w:rsidRPr="00A07D78">
          <w:rPr>
            <w:rFonts w:eastAsia="DengXian"/>
            <w:lang w:val="en-US" w:eastAsia="zh-CN"/>
          </w:rPr>
          <w:t xml:space="preserve"> </w:t>
        </w:r>
      </w:ins>
      <w:ins w:id="34" w:author="CATT" w:date="2025-08-05T09:51:00Z">
        <w:r>
          <w:rPr>
            <w:rFonts w:eastAsia="DengXian" w:hint="eastAsia"/>
            <w:lang w:val="en-US" w:eastAsia="zh-CN"/>
          </w:rPr>
          <w:t xml:space="preserve">Readers </w:t>
        </w:r>
      </w:ins>
      <w:ins w:id="35" w:author="CATT" w:date="2025-08-05T09:50:00Z">
        <w:r>
          <w:rPr>
            <w:rFonts w:eastAsia="DengXian"/>
            <w:lang w:val="en-US" w:eastAsia="zh-CN"/>
          </w:rPr>
          <w:t xml:space="preserve">and </w:t>
        </w:r>
        <w:proofErr w:type="spellStart"/>
        <w:r>
          <w:rPr>
            <w:rFonts w:eastAsia="DengXian"/>
            <w:lang w:val="en-US" w:eastAsia="zh-CN"/>
          </w:rPr>
          <w:t>AIoT</w:t>
        </w:r>
        <w:proofErr w:type="spellEnd"/>
        <w:r>
          <w:rPr>
            <w:rFonts w:eastAsia="DengXian"/>
            <w:lang w:val="en-US" w:eastAsia="zh-CN"/>
          </w:rPr>
          <w:t xml:space="preserve"> </w:t>
        </w:r>
      </w:ins>
      <w:ins w:id="36" w:author="CATT" w:date="2025-08-05T09:51:00Z">
        <w:r>
          <w:rPr>
            <w:rFonts w:eastAsia="DengXian" w:hint="eastAsia"/>
            <w:lang w:val="en-US" w:eastAsia="zh-CN"/>
          </w:rPr>
          <w:t>Areas are defined in TS 38.300 [</w:t>
        </w:r>
      </w:ins>
      <w:ins w:id="37" w:author="CATT" w:date="2025-08-05T09:52:00Z">
        <w:r>
          <w:rPr>
            <w:rFonts w:eastAsia="DengXian" w:hint="eastAsia"/>
            <w:lang w:val="en-US" w:eastAsia="zh-CN"/>
          </w:rPr>
          <w:t>5</w:t>
        </w:r>
      </w:ins>
      <w:ins w:id="38" w:author="CATT" w:date="2025-08-05T09:51:00Z">
        <w:r>
          <w:rPr>
            <w:rFonts w:eastAsia="DengXian" w:hint="eastAsia"/>
            <w:lang w:val="en-US" w:eastAsia="zh-CN"/>
          </w:rPr>
          <w:t>]</w:t>
        </w:r>
      </w:ins>
      <w:ins w:id="39" w:author="CATT" w:date="2025-08-05T09:50:00Z">
        <w:r w:rsidRPr="009B61B8">
          <w:rPr>
            <w:rFonts w:eastAsia="DengXian" w:hint="eastAsia"/>
            <w:lang w:val="en-US" w:eastAsia="zh-CN"/>
          </w:rPr>
          <w:t>.</w:t>
        </w:r>
      </w:ins>
    </w:p>
    <w:p w14:paraId="760797BA" w14:textId="6B4384B2" w:rsidR="00612220" w:rsidRDefault="00612220" w:rsidP="00612220">
      <w:pPr>
        <w:rPr>
          <w:lang w:val="en-US" w:eastAsia="zh-CN"/>
        </w:rPr>
      </w:pPr>
      <w:r w:rsidRPr="00EB0E6C">
        <w:t>When</w:t>
      </w:r>
      <w:r w:rsidRPr="009B61B8">
        <w:t xml:space="preserve"> </w:t>
      </w:r>
      <w:r>
        <w:t>t</w:t>
      </w:r>
      <w:r w:rsidRPr="009B61B8">
        <w:t xml:space="preserve">he AIOTF receives an </w:t>
      </w:r>
      <w:proofErr w:type="spellStart"/>
      <w:r w:rsidRPr="009B61B8">
        <w:t>AIoT</w:t>
      </w:r>
      <w:proofErr w:type="spellEnd"/>
      <w:r w:rsidRPr="009B61B8">
        <w:t xml:space="preserve"> service request</w:t>
      </w:r>
      <w:r>
        <w:t>,</w:t>
      </w:r>
      <w:r w:rsidRPr="009B61B8">
        <w:rPr>
          <w:rFonts w:eastAsiaTheme="minorEastAsia" w:hint="eastAsia"/>
          <w:lang w:eastAsia="zh-CN"/>
        </w:rPr>
        <w:t xml:space="preserve"> </w:t>
      </w:r>
      <w:r w:rsidRPr="00EB0E6C">
        <w:t>b</w:t>
      </w:r>
      <w:r w:rsidRPr="009B61B8">
        <w:t xml:space="preserve">ased on the received </w:t>
      </w:r>
      <w:r w:rsidRPr="009B61B8">
        <w:rPr>
          <w:rFonts w:eastAsiaTheme="minorEastAsia" w:hint="eastAsia"/>
          <w:lang w:eastAsia="zh-CN"/>
        </w:rPr>
        <w:t>Target Area</w:t>
      </w:r>
      <w:r w:rsidRPr="009B61B8">
        <w:t xml:space="preserve"> </w:t>
      </w:r>
      <w:r w:rsidRPr="009B61B8">
        <w:rPr>
          <w:rFonts w:eastAsiaTheme="minorEastAsia" w:hint="eastAsia"/>
          <w:lang w:eastAsia="zh-CN"/>
        </w:rPr>
        <w:t>information</w:t>
      </w:r>
      <w:r w:rsidRPr="008B1551">
        <w:rPr>
          <w:rFonts w:eastAsiaTheme="minorEastAsia"/>
          <w:lang w:eastAsia="zh-CN"/>
        </w:rPr>
        <w:t xml:space="preserve"> </w:t>
      </w:r>
      <w:r w:rsidRPr="00EB0E6C">
        <w:rPr>
          <w:rFonts w:eastAsiaTheme="minorEastAsia"/>
          <w:lang w:eastAsia="zh-CN"/>
        </w:rPr>
        <w:t>in the request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rPr>
          <w:rFonts w:eastAsiaTheme="minorEastAsia"/>
          <w:lang w:eastAsia="zh-CN"/>
        </w:rPr>
        <w:t>and</w:t>
      </w:r>
      <w:r w:rsidRPr="009B61B8">
        <w:t xml:space="preserve"> </w:t>
      </w:r>
      <w:r w:rsidRPr="009B61B8">
        <w:rPr>
          <w:rFonts w:eastAsiaTheme="minorEastAsia"/>
          <w:lang w:eastAsia="zh-CN"/>
        </w:rPr>
        <w:t>the NG-</w:t>
      </w:r>
      <w:r w:rsidRPr="009B61B8">
        <w:t xml:space="preserve">RAN </w:t>
      </w:r>
      <w:ins w:id="40" w:author="CATT" w:date="2025-08-05T09:41:00Z">
        <w:r w:rsidR="0039432D">
          <w:rPr>
            <w:rFonts w:hint="eastAsia"/>
            <w:lang w:eastAsia="zh-CN"/>
          </w:rPr>
          <w:t xml:space="preserve">node </w:t>
        </w:r>
      </w:ins>
      <w:r w:rsidRPr="00EB0E6C">
        <w:t>selection</w:t>
      </w:r>
      <w:r w:rsidRPr="009B61B8">
        <w:t xml:space="preserve"> information,</w:t>
      </w:r>
      <w:r w:rsidRPr="007D2FAC">
        <w:t xml:space="preserve"> </w:t>
      </w:r>
      <w:r w:rsidRPr="009B61B8"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node(s)</w:t>
      </w:r>
      <w:r w:rsidRPr="00EB0E6C">
        <w:rPr>
          <w:lang w:val="en-US" w:eastAsia="zh-CN"/>
        </w:rPr>
        <w:t xml:space="preserve"> to handle the request,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t>and</w:t>
      </w:r>
      <w:r w:rsidRPr="00EB0E6C">
        <w:t xml:space="preserve"> determines a Requested Service Area Information for each selected NG-RAN node</w:t>
      </w:r>
      <w:r>
        <w:rPr>
          <w:lang w:val="en-US" w:eastAsia="zh-CN"/>
        </w:rPr>
        <w:t>.</w:t>
      </w:r>
      <w:r w:rsidRPr="00A93EF4">
        <w:rPr>
          <w:lang w:val="en-US" w:eastAsia="zh-CN"/>
        </w:rPr>
        <w:t xml:space="preserve"> </w:t>
      </w:r>
      <w:r w:rsidRPr="00EB0E6C">
        <w:rPr>
          <w:lang w:val="en-US" w:eastAsia="zh-CN"/>
        </w:rPr>
        <w:t xml:space="preserve">If the RAN Readers within an </w:t>
      </w:r>
      <w:proofErr w:type="spellStart"/>
      <w:r w:rsidRPr="00EB0E6C">
        <w:rPr>
          <w:lang w:val="en-US" w:eastAsia="zh-CN"/>
        </w:rPr>
        <w:t>AIoT</w:t>
      </w:r>
      <w:proofErr w:type="spellEnd"/>
      <w:r w:rsidRPr="00EB0E6C">
        <w:rPr>
          <w:lang w:val="en-US" w:eastAsia="zh-CN"/>
        </w:rPr>
        <w:t xml:space="preserve"> Area is configured in AIOTF, the AIOTF can directly select the RAN Reader(s).</w:t>
      </w:r>
    </w:p>
    <w:p w14:paraId="1C54B707" w14:textId="2F9176E9" w:rsidR="00612220" w:rsidRPr="00C9088A" w:rsidRDefault="00612220" w:rsidP="00612220">
      <w:pPr>
        <w:rPr>
          <w:lang w:val="en-US" w:eastAsia="zh-CN"/>
        </w:rPr>
      </w:pPr>
      <w:r w:rsidRPr="00EB0E6C">
        <w:rPr>
          <w:lang w:val="en-US" w:eastAsia="zh-CN"/>
        </w:rPr>
        <w:t xml:space="preserve">The Requested Service Area Information provided to each NG-RAN node can be empty, a list of </w:t>
      </w:r>
      <w:proofErr w:type="spellStart"/>
      <w:r w:rsidRPr="00EB0E6C">
        <w:rPr>
          <w:lang w:val="en-US" w:eastAsia="zh-CN"/>
        </w:rPr>
        <w:t>AIoT</w:t>
      </w:r>
      <w:proofErr w:type="spellEnd"/>
      <w:r w:rsidRPr="00EB0E6C">
        <w:rPr>
          <w:lang w:val="en-US" w:eastAsia="zh-CN"/>
        </w:rPr>
        <w:t xml:space="preserve"> Areas, </w:t>
      </w:r>
      <w:ins w:id="41" w:author="CATT" w:date="2025-08-05T10:36:00Z">
        <w:r w:rsidR="00654AFA">
          <w:rPr>
            <w:rFonts w:hint="eastAsia"/>
            <w:lang w:val="en-US" w:eastAsia="zh-CN"/>
          </w:rPr>
          <w:t xml:space="preserve">or </w:t>
        </w:r>
      </w:ins>
      <w:r w:rsidRPr="00EB0E6C">
        <w:rPr>
          <w:lang w:val="en-US" w:eastAsia="zh-CN"/>
        </w:rPr>
        <w:t>a list of RAN Readers</w:t>
      </w:r>
      <w:del w:id="42" w:author="CATT" w:date="2025-08-05T10:33:00Z">
        <w:r w:rsidRPr="00EB0E6C" w:rsidDel="00BB31E7">
          <w:rPr>
            <w:lang w:val="en-US" w:eastAsia="zh-CN"/>
          </w:rPr>
          <w:delText>, or both a list of AIoT Areas and a list of RAN Readers</w:delText>
        </w:r>
      </w:del>
      <w:r w:rsidRPr="00EB0E6C">
        <w:rPr>
          <w:lang w:val="en-US" w:eastAsia="zh-CN"/>
        </w:rPr>
        <w:t>.</w:t>
      </w:r>
    </w:p>
    <w:p w14:paraId="78FE5624" w14:textId="5B004219" w:rsidR="00612220" w:rsidRDefault="00612220" w:rsidP="00612220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</w:t>
      </w:r>
      <w:ins w:id="43" w:author="CATT" w:date="2025-08-05T10:27:00Z">
        <w:r w:rsidR="000B5E62">
          <w:rPr>
            <w:rFonts w:eastAsia="DengXian" w:hint="eastAsia"/>
            <w:lang w:val="en-US" w:eastAsia="zh-CN"/>
          </w:rPr>
          <w:t>3</w:t>
        </w:r>
      </w:ins>
      <w:del w:id="44" w:author="CATT" w:date="2025-08-05T09:50:00Z">
        <w:r w:rsidDel="00A07D78">
          <w:rPr>
            <w:rFonts w:eastAsia="DengXian"/>
            <w:lang w:val="en-US" w:eastAsia="zh-CN"/>
          </w:rPr>
          <w:delText>1</w:delText>
        </w:r>
      </w:del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proofErr w:type="spellStart"/>
      <w:r w:rsidRPr="00EB0E6C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503B91AC" w14:textId="77777777" w:rsidR="00612220" w:rsidRDefault="00612220" w:rsidP="00612220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proofErr w:type="spellStart"/>
      <w:r w:rsidRPr="009B61B8">
        <w:rPr>
          <w:rFonts w:eastAsiaTheme="minorEastAsia" w:hint="eastAsia"/>
          <w:lang w:eastAsia="zh-CN"/>
        </w:rPr>
        <w:t>AIoT</w:t>
      </w:r>
      <w:proofErr w:type="spellEnd"/>
      <w:r w:rsidRPr="009B61B8">
        <w:rPr>
          <w:rFonts w:eastAsiaTheme="minorEastAsia" w:hint="eastAsia"/>
          <w:lang w:eastAsia="zh-CN"/>
        </w:rPr>
        <w:t xml:space="preserve"> </w:t>
      </w:r>
      <w:r w:rsidRPr="009B61B8">
        <w:rPr>
          <w:rFonts w:hint="eastAsia"/>
        </w:rPr>
        <w:t>service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 xml:space="preserve">, the AIOTF sends the </w:t>
      </w:r>
      <w:proofErr w:type="spellStart"/>
      <w:r w:rsidRPr="009B61B8">
        <w:rPr>
          <w:rFonts w:eastAsia="DengXian" w:hint="eastAsia"/>
          <w:lang w:val="en-US" w:eastAsia="zh-CN"/>
        </w:rPr>
        <w:t>AIoT</w:t>
      </w:r>
      <w:proofErr w:type="spellEnd"/>
      <w:r w:rsidRPr="009B61B8">
        <w:rPr>
          <w:rFonts w:eastAsia="DengXian" w:hint="eastAsia"/>
          <w:lang w:val="en-US" w:eastAsia="zh-CN"/>
        </w:rPr>
        <w:t xml:space="preserve"> service request to each selected NG-RAN node along with </w:t>
      </w:r>
      <w:r w:rsidRPr="00EB0E6C">
        <w:rPr>
          <w:rFonts w:eastAsia="DengXian"/>
          <w:lang w:val="en-US" w:eastAsia="zh-CN"/>
        </w:rPr>
        <w:t>the</w:t>
      </w:r>
      <w:r w:rsidRPr="009B61B8">
        <w:rPr>
          <w:rFonts w:eastAsia="DengXian" w:hint="eastAsia"/>
          <w:lang w:val="en-US" w:eastAsia="zh-CN"/>
        </w:rPr>
        <w:t xml:space="preserve"> corresponding</w:t>
      </w:r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18505139" w14:textId="36BA73CC" w:rsidR="00612220" w:rsidRDefault="00612220" w:rsidP="00612220">
      <w:pPr>
        <w:rPr>
          <w:ins w:id="45" w:author="CATT" w:date="2025-08-05T10:35:00Z"/>
          <w:lang w:eastAsia="zh-CN"/>
        </w:rPr>
      </w:pPr>
      <w:r w:rsidRPr="00800D72">
        <w:t xml:space="preserve">If the AIOTF </w:t>
      </w:r>
      <w:r w:rsidRPr="00EB0E6C">
        <w:t>provides an empty</w:t>
      </w:r>
      <w:r w:rsidRPr="008F6645">
        <w:t xml:space="preserve"> </w:t>
      </w:r>
      <w:r w:rsidRPr="00EB0E6C">
        <w:t xml:space="preserve">Requested Service Area Information </w:t>
      </w:r>
      <w:r w:rsidRPr="00800D72">
        <w:t xml:space="preserve">in the </w:t>
      </w:r>
      <w:proofErr w:type="spellStart"/>
      <w:r w:rsidRPr="00800D72">
        <w:t>A</w:t>
      </w:r>
      <w:r w:rsidRPr="00800D72">
        <w:rPr>
          <w:rFonts w:hint="eastAsia"/>
        </w:rPr>
        <w:t>IoT</w:t>
      </w:r>
      <w:proofErr w:type="spellEnd"/>
      <w:r w:rsidRPr="00800D72">
        <w:t xml:space="preserve"> service request to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, then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 </w:t>
      </w:r>
      <w:del w:id="46" w:author="CATT" w:date="2025-08-05T10:33:00Z">
        <w:r w:rsidRPr="00800D72" w:rsidDel="00547564">
          <w:delText>may</w:delText>
        </w:r>
        <w:r w:rsidRPr="00800D72" w:rsidDel="00547564">
          <w:rPr>
            <w:rFonts w:hint="eastAsia"/>
          </w:rPr>
          <w:delText xml:space="preserve"> </w:delText>
        </w:r>
      </w:del>
      <w:del w:id="47" w:author="CATT" w:date="2025-08-05T10:34:00Z">
        <w:r w:rsidRPr="00800D72" w:rsidDel="00547564">
          <w:delText xml:space="preserve">use </w:delText>
        </w:r>
      </w:del>
      <w:ins w:id="48" w:author="CATT" w:date="2025-08-05T10:34:00Z">
        <w:r w:rsidR="00547564">
          <w:rPr>
            <w:rFonts w:hint="eastAsia"/>
            <w:lang w:eastAsia="zh-CN"/>
          </w:rPr>
          <w:t xml:space="preserve">selects </w:t>
        </w:r>
      </w:ins>
      <w:r w:rsidRPr="00800D72">
        <w:t xml:space="preserve">all </w:t>
      </w:r>
      <w:ins w:id="49" w:author="CATT" w:date="2025-08-05T10:34:00Z">
        <w:r w:rsidR="00547564">
          <w:rPr>
            <w:rFonts w:hint="eastAsia"/>
            <w:lang w:eastAsia="zh-CN"/>
          </w:rPr>
          <w:t xml:space="preserve">the served </w:t>
        </w:r>
      </w:ins>
      <w:del w:id="50" w:author="CATT" w:date="2025-08-05T10:34:00Z">
        <w:r w:rsidRPr="00800D72" w:rsidDel="00547564">
          <w:delText>available</w:delText>
        </w:r>
        <w:r w:rsidRPr="00800D72" w:rsidDel="00547564">
          <w:rPr>
            <w:rFonts w:hint="eastAsia"/>
          </w:rPr>
          <w:delText xml:space="preserve"> </w:delText>
        </w:r>
      </w:del>
      <w:r w:rsidRPr="00800D72">
        <w:rPr>
          <w:rFonts w:hint="eastAsia"/>
        </w:rPr>
        <w:t xml:space="preserve">RAN </w:t>
      </w:r>
      <w:r w:rsidRPr="00EB0E6C">
        <w:t>R</w:t>
      </w:r>
      <w:r w:rsidRPr="00800D72">
        <w:t>eaders</w:t>
      </w:r>
      <w:del w:id="51" w:author="CATT" w:date="2025-08-05T10:34:00Z">
        <w:r w:rsidRPr="00EB0E6C" w:rsidDel="00547564">
          <w:delText xml:space="preserve"> under its coverage</w:delText>
        </w:r>
      </w:del>
      <w:r w:rsidRPr="00800D72">
        <w:rPr>
          <w:rFonts w:hint="eastAsia"/>
        </w:rPr>
        <w:t>.</w:t>
      </w:r>
    </w:p>
    <w:p w14:paraId="1378717B" w14:textId="4F63C935" w:rsidR="00654AFA" w:rsidRDefault="00654AFA" w:rsidP="00612220">
      <w:pPr>
        <w:rPr>
          <w:ins w:id="52" w:author="CATT" w:date="2025-08-05T10:38:00Z"/>
          <w:lang w:eastAsia="zh-CN"/>
        </w:rPr>
      </w:pPr>
      <w:ins w:id="53" w:author="CATT" w:date="2025-08-05T10:3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</w:ins>
      <w:ins w:id="54" w:author="CATT" w:date="2025-08-05T10:36:00Z">
        <w:r w:rsidRPr="00654AFA">
          <w:rPr>
            <w:lang w:eastAsia="zh-CN"/>
          </w:rPr>
          <w:t xml:space="preserve">AIOTF provides </w:t>
        </w:r>
        <w:r w:rsidR="00271BB4" w:rsidRPr="00EB0E6C">
          <w:rPr>
            <w:lang w:val="en-US" w:eastAsia="zh-CN"/>
          </w:rPr>
          <w:t xml:space="preserve">a list of </w:t>
        </w:r>
        <w:proofErr w:type="spellStart"/>
        <w:r w:rsidR="00271BB4" w:rsidRPr="00EB0E6C">
          <w:rPr>
            <w:lang w:val="en-US" w:eastAsia="zh-CN"/>
          </w:rPr>
          <w:t>AIoT</w:t>
        </w:r>
        <w:proofErr w:type="spellEnd"/>
        <w:r w:rsidR="00271BB4" w:rsidRPr="00EB0E6C">
          <w:rPr>
            <w:lang w:val="en-US" w:eastAsia="zh-CN"/>
          </w:rPr>
          <w:t xml:space="preserve"> Areas</w:t>
        </w:r>
        <w:r w:rsidRPr="00654AFA">
          <w:rPr>
            <w:lang w:eastAsia="zh-CN"/>
          </w:rPr>
          <w:t xml:space="preserve"> in the </w:t>
        </w:r>
        <w:proofErr w:type="spellStart"/>
        <w:r w:rsidRPr="00654AFA">
          <w:rPr>
            <w:lang w:eastAsia="zh-CN"/>
          </w:rPr>
          <w:t>AIoT</w:t>
        </w:r>
        <w:proofErr w:type="spellEnd"/>
        <w:r w:rsidRPr="00654AFA">
          <w:rPr>
            <w:lang w:eastAsia="zh-CN"/>
          </w:rPr>
          <w:t xml:space="preserve"> service request to the NG-RAN node, then the NG-RAN node</w:t>
        </w:r>
      </w:ins>
      <w:ins w:id="55" w:author="CATT" w:date="2025-08-05T10:37:00Z">
        <w:r w:rsidR="009C6F04" w:rsidRPr="009C6F04">
          <w:t xml:space="preserve"> </w:t>
        </w:r>
        <w:r w:rsidR="009C6F04" w:rsidRPr="009C6F04">
          <w:rPr>
            <w:lang w:eastAsia="zh-CN"/>
          </w:rPr>
          <w:t>selects</w:t>
        </w:r>
        <w:r w:rsidR="009C6F04">
          <w:rPr>
            <w:rFonts w:hint="eastAsia"/>
            <w:lang w:eastAsia="zh-CN"/>
          </w:rPr>
          <w:t xml:space="preserve"> the RAN</w:t>
        </w:r>
        <w:r w:rsidR="009C6F04">
          <w:rPr>
            <w:lang w:eastAsia="zh-CN"/>
          </w:rPr>
          <w:t xml:space="preserve"> </w:t>
        </w:r>
        <w:r w:rsidR="009C6F04">
          <w:rPr>
            <w:rFonts w:hint="eastAsia"/>
            <w:lang w:eastAsia="zh-CN"/>
          </w:rPr>
          <w:t>R</w:t>
        </w:r>
        <w:r w:rsidR="009C6F04" w:rsidRPr="009C6F04">
          <w:rPr>
            <w:lang w:eastAsia="zh-CN"/>
          </w:rPr>
          <w:t>eaders within the indicated area</w:t>
        </w:r>
        <w:r w:rsidR="009C6F04">
          <w:rPr>
            <w:rFonts w:hint="eastAsia"/>
            <w:lang w:eastAsia="zh-CN"/>
          </w:rPr>
          <w:t>.</w:t>
        </w:r>
      </w:ins>
    </w:p>
    <w:p w14:paraId="29539268" w14:textId="0EA9DC6F" w:rsidR="00810F49" w:rsidRDefault="00810F49" w:rsidP="00612220">
      <w:pPr>
        <w:rPr>
          <w:rFonts w:eastAsiaTheme="minorEastAsia"/>
          <w:lang w:eastAsia="zh-CN"/>
        </w:rPr>
      </w:pPr>
      <w:ins w:id="56" w:author="CATT" w:date="2025-08-05T10:38:00Z">
        <w:r w:rsidRPr="00810F49">
          <w:rPr>
            <w:rFonts w:eastAsiaTheme="minorEastAsia"/>
            <w:lang w:eastAsia="zh-CN"/>
          </w:rPr>
          <w:t xml:space="preserve">If the AIOTF provides a list of RAN Readers in the </w:t>
        </w:r>
        <w:proofErr w:type="spellStart"/>
        <w:r w:rsidRPr="00810F49">
          <w:rPr>
            <w:rFonts w:eastAsiaTheme="minorEastAsia"/>
            <w:lang w:eastAsia="zh-CN"/>
          </w:rPr>
          <w:t>AIoT</w:t>
        </w:r>
        <w:proofErr w:type="spellEnd"/>
        <w:r w:rsidRPr="00810F49">
          <w:rPr>
            <w:rFonts w:eastAsiaTheme="minorEastAsia"/>
            <w:lang w:eastAsia="zh-CN"/>
          </w:rPr>
          <w:t xml:space="preserve"> service request to the NG-RAN node, then the NG-RAN node selects the RAN Readers </w:t>
        </w:r>
      </w:ins>
      <w:ins w:id="57" w:author="CATT" w:date="2025-08-05T10:39:00Z">
        <w:r w:rsidRPr="00810F49">
          <w:rPr>
            <w:rFonts w:eastAsiaTheme="minorEastAsia"/>
            <w:lang w:eastAsia="zh-CN"/>
          </w:rPr>
          <w:t>indicated by the</w:t>
        </w:r>
        <w:r>
          <w:rPr>
            <w:rFonts w:hint="eastAsia"/>
            <w:lang w:eastAsia="zh-CN"/>
          </w:rPr>
          <w:t xml:space="preserve"> RAN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810F49">
          <w:rPr>
            <w:rFonts w:eastAsiaTheme="minorEastAsia"/>
            <w:lang w:eastAsia="zh-CN"/>
          </w:rPr>
          <w:t>eader list</w:t>
        </w:r>
      </w:ins>
      <w:ins w:id="58" w:author="CATT" w:date="2025-08-05T10:38:00Z">
        <w:r w:rsidRPr="00810F49">
          <w:rPr>
            <w:rFonts w:eastAsiaTheme="minorEastAsia"/>
            <w:lang w:eastAsia="zh-CN"/>
          </w:rPr>
          <w:t>.</w:t>
        </w:r>
      </w:ins>
    </w:p>
    <w:p w14:paraId="5C48B419" w14:textId="77777777" w:rsidR="00612220" w:rsidRDefault="00612220" w:rsidP="00612220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proofErr w:type="spellStart"/>
      <w:r w:rsidRPr="00A51F28">
        <w:t>AIoT</w:t>
      </w:r>
      <w:proofErr w:type="spellEnd"/>
      <w:r w:rsidRPr="00A51F28">
        <w:t xml:space="preserve"> service request includ</w:t>
      </w:r>
      <w:r w:rsidRPr="00A51F28">
        <w:rPr>
          <w:rFonts w:eastAsia="DengXian" w:hint="eastAsia"/>
        </w:rPr>
        <w:t>es</w:t>
      </w:r>
      <w:r w:rsidRPr="00A51F28">
        <w:t xml:space="preserve"> </w:t>
      </w:r>
      <w:r w:rsidRPr="00EB0E6C">
        <w:rPr>
          <w:rFonts w:eastAsia="DengXian"/>
          <w:lang w:eastAsia="zh-CN"/>
        </w:rPr>
        <w:t>i</w:t>
      </w:r>
      <w:r w:rsidRPr="00EB0E6C">
        <w:rPr>
          <w:rFonts w:eastAsia="DengXian"/>
          <w:noProof/>
          <w:lang w:eastAsia="ko-KR"/>
        </w:rPr>
        <w:t>nformation about  individual target AIoT Device(s)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 w:rsidRPr="00A51F28">
        <w:t xml:space="preserve">(s) </w:t>
      </w:r>
      <w:r w:rsidRPr="00800D72">
        <w:rPr>
          <w:rFonts w:eastAsia="DengXian" w:hint="eastAsia"/>
        </w:rPr>
        <w:t xml:space="preserve">from the </w:t>
      </w:r>
      <w:proofErr w:type="spellStart"/>
      <w:r w:rsidRPr="00800D72">
        <w:rPr>
          <w:rFonts w:eastAsia="DengXian"/>
        </w:rPr>
        <w:t>AIoT</w:t>
      </w:r>
      <w:proofErr w:type="spellEnd"/>
      <w:r w:rsidRPr="00800D72">
        <w:rPr>
          <w:rFonts w:eastAsia="DengXian"/>
        </w:rPr>
        <w:t xml:space="preserve">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</w:p>
    <w:p w14:paraId="6C320C5B" w14:textId="4D780292" w:rsidR="00612220" w:rsidRPr="000D25B4" w:rsidRDefault="00612220" w:rsidP="00612220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</w:t>
      </w:r>
      <w:ins w:id="59" w:author="CATT" w:date="2025-08-05T10:27:00Z">
        <w:r w:rsidR="000B5E62">
          <w:rPr>
            <w:rFonts w:eastAsia="DengXian" w:hint="eastAsia"/>
            <w:lang w:val="en-US" w:eastAsia="zh-CN"/>
          </w:rPr>
          <w:t>4</w:t>
        </w:r>
      </w:ins>
      <w:del w:id="60" w:author="CATT" w:date="2025-08-05T09:50:00Z">
        <w:r w:rsidRPr="00EB0E6C" w:rsidDel="00A07D78">
          <w:rPr>
            <w:rFonts w:eastAsia="DengXian"/>
            <w:lang w:val="en-US" w:eastAsia="zh-CN"/>
          </w:rPr>
          <w:delText>2</w:delText>
        </w:r>
      </w:del>
      <w:r w:rsidRPr="00EB0E6C">
        <w:rPr>
          <w:rFonts w:eastAsia="DengXian"/>
          <w:lang w:val="en-US" w:eastAsia="zh-CN"/>
        </w:rPr>
        <w:t>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5710E0C4" w14:textId="0BA55030" w:rsidR="00612220" w:rsidRDefault="00612220" w:rsidP="00612220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</w:t>
      </w:r>
      <w:ins w:id="61" w:author="CATT" w:date="2025-08-05T10:27:00Z">
        <w:r w:rsidR="000B5E62">
          <w:rPr>
            <w:rFonts w:eastAsia="DengXian" w:hint="eastAsia"/>
            <w:lang w:val="en-US" w:eastAsia="zh-CN"/>
          </w:rPr>
          <w:t>5</w:t>
        </w:r>
      </w:ins>
      <w:del w:id="62" w:author="CATT" w:date="2025-08-05T09:50:00Z">
        <w:r w:rsidDel="00A07D78">
          <w:rPr>
            <w:rFonts w:eastAsia="DengXian"/>
            <w:lang w:val="en-US" w:eastAsia="zh-CN"/>
          </w:rPr>
          <w:delText>3</w:delText>
        </w:r>
      </w:del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</w:t>
      </w:r>
      <w:proofErr w:type="spellStart"/>
      <w:r w:rsidRPr="009B61B8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3F7FDA02" w14:textId="447419D2" w:rsidR="0092309B" w:rsidRPr="00612220" w:rsidRDefault="00612220" w:rsidP="00612220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</w:t>
      </w:r>
      <w:ins w:id="63" w:author="CATT" w:date="2025-08-05T10:27:00Z">
        <w:r w:rsidR="000B5E62">
          <w:rPr>
            <w:rFonts w:eastAsia="DengXian" w:hint="eastAsia"/>
            <w:lang w:val="en-US" w:eastAsia="zh-CN"/>
          </w:rPr>
          <w:t>6</w:t>
        </w:r>
      </w:ins>
      <w:del w:id="64" w:author="CATT" w:date="2025-08-05T09:50:00Z">
        <w:r w:rsidDel="00A07D78">
          <w:rPr>
            <w:rFonts w:eastAsia="DengXian"/>
            <w:lang w:val="en-US" w:eastAsia="zh-CN"/>
          </w:rPr>
          <w:delText>4</w:delText>
        </w:r>
      </w:del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reader 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</w:t>
      </w:r>
      <w:proofErr w:type="spellStart"/>
      <w:r w:rsidRPr="009B61B8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bookmarkEnd w:id="5"/>
    <w:bookmarkEnd w:id="6"/>
    <w:bookmarkEnd w:id="7"/>
    <w:bookmarkEnd w:id="8"/>
    <w:bookmarkEnd w:id="9"/>
    <w:bookmarkEnd w:id="10"/>
    <w:bookmarkEnd w:id="11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FF687" w14:textId="77777777" w:rsidR="00D92A3A" w:rsidRDefault="00D92A3A">
      <w:r>
        <w:separator/>
      </w:r>
    </w:p>
  </w:endnote>
  <w:endnote w:type="continuationSeparator" w:id="0">
    <w:p w14:paraId="64A456D0" w14:textId="77777777" w:rsidR="00D92A3A" w:rsidRDefault="00D9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C4A1B" w14:textId="77777777" w:rsidR="00D92A3A" w:rsidRDefault="00D92A3A">
      <w:r>
        <w:separator/>
      </w:r>
    </w:p>
  </w:footnote>
  <w:footnote w:type="continuationSeparator" w:id="0">
    <w:p w14:paraId="0DCAB887" w14:textId="77777777" w:rsidR="00D92A3A" w:rsidRDefault="00D92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810"/>
    <w:rsid w:val="00064D36"/>
    <w:rsid w:val="00070E09"/>
    <w:rsid w:val="000A6394"/>
    <w:rsid w:val="000B5E62"/>
    <w:rsid w:val="000B7FC2"/>
    <w:rsid w:val="000B7FED"/>
    <w:rsid w:val="000C038A"/>
    <w:rsid w:val="000C2ED3"/>
    <w:rsid w:val="000C6598"/>
    <w:rsid w:val="000C6C1A"/>
    <w:rsid w:val="000D44B3"/>
    <w:rsid w:val="000D7BDC"/>
    <w:rsid w:val="00106AFE"/>
    <w:rsid w:val="00145D43"/>
    <w:rsid w:val="00182F2A"/>
    <w:rsid w:val="00192C46"/>
    <w:rsid w:val="001A08B3"/>
    <w:rsid w:val="001A53C1"/>
    <w:rsid w:val="001A7B60"/>
    <w:rsid w:val="001B52F0"/>
    <w:rsid w:val="001B5876"/>
    <w:rsid w:val="001B7A65"/>
    <w:rsid w:val="001E41F3"/>
    <w:rsid w:val="002169D0"/>
    <w:rsid w:val="0026004D"/>
    <w:rsid w:val="002640DD"/>
    <w:rsid w:val="00271BB4"/>
    <w:rsid w:val="00275D12"/>
    <w:rsid w:val="00284FEB"/>
    <w:rsid w:val="002860C4"/>
    <w:rsid w:val="002B5741"/>
    <w:rsid w:val="002D6DB3"/>
    <w:rsid w:val="002E472E"/>
    <w:rsid w:val="00305409"/>
    <w:rsid w:val="003102EC"/>
    <w:rsid w:val="00345F57"/>
    <w:rsid w:val="0035483D"/>
    <w:rsid w:val="00357A44"/>
    <w:rsid w:val="003609EF"/>
    <w:rsid w:val="0036231A"/>
    <w:rsid w:val="00374DD4"/>
    <w:rsid w:val="0037611C"/>
    <w:rsid w:val="0039432D"/>
    <w:rsid w:val="003E1A36"/>
    <w:rsid w:val="004006F2"/>
    <w:rsid w:val="0041011D"/>
    <w:rsid w:val="00410371"/>
    <w:rsid w:val="004242F1"/>
    <w:rsid w:val="00474EE9"/>
    <w:rsid w:val="004A09AE"/>
    <w:rsid w:val="004B15EC"/>
    <w:rsid w:val="004B75B7"/>
    <w:rsid w:val="004C53B2"/>
    <w:rsid w:val="004C562F"/>
    <w:rsid w:val="004D525E"/>
    <w:rsid w:val="005141D9"/>
    <w:rsid w:val="0051580D"/>
    <w:rsid w:val="0051594C"/>
    <w:rsid w:val="00547111"/>
    <w:rsid w:val="00547564"/>
    <w:rsid w:val="00554FFA"/>
    <w:rsid w:val="005779EA"/>
    <w:rsid w:val="00584A95"/>
    <w:rsid w:val="0059064B"/>
    <w:rsid w:val="00592D74"/>
    <w:rsid w:val="005B3A7B"/>
    <w:rsid w:val="005E2C44"/>
    <w:rsid w:val="00612220"/>
    <w:rsid w:val="00621188"/>
    <w:rsid w:val="006257ED"/>
    <w:rsid w:val="00653DE4"/>
    <w:rsid w:val="00654AFA"/>
    <w:rsid w:val="00657B9A"/>
    <w:rsid w:val="00665C47"/>
    <w:rsid w:val="00695808"/>
    <w:rsid w:val="006B46FB"/>
    <w:rsid w:val="006E21FB"/>
    <w:rsid w:val="00704925"/>
    <w:rsid w:val="0075081E"/>
    <w:rsid w:val="00754C25"/>
    <w:rsid w:val="00790172"/>
    <w:rsid w:val="00792342"/>
    <w:rsid w:val="007977A8"/>
    <w:rsid w:val="007A1BBA"/>
    <w:rsid w:val="007B512A"/>
    <w:rsid w:val="007C2097"/>
    <w:rsid w:val="007D6A07"/>
    <w:rsid w:val="007F7259"/>
    <w:rsid w:val="008040A8"/>
    <w:rsid w:val="00810F49"/>
    <w:rsid w:val="008250EB"/>
    <w:rsid w:val="008279FA"/>
    <w:rsid w:val="00827F20"/>
    <w:rsid w:val="008626E7"/>
    <w:rsid w:val="00866E19"/>
    <w:rsid w:val="00870EE7"/>
    <w:rsid w:val="008863B9"/>
    <w:rsid w:val="008A45A6"/>
    <w:rsid w:val="008A7EDC"/>
    <w:rsid w:val="008D3CCC"/>
    <w:rsid w:val="008D4F6E"/>
    <w:rsid w:val="008E04EC"/>
    <w:rsid w:val="008F3789"/>
    <w:rsid w:val="008F686C"/>
    <w:rsid w:val="00907951"/>
    <w:rsid w:val="009148DE"/>
    <w:rsid w:val="0092309B"/>
    <w:rsid w:val="00941E30"/>
    <w:rsid w:val="009531B0"/>
    <w:rsid w:val="009741B3"/>
    <w:rsid w:val="009777D9"/>
    <w:rsid w:val="00991B88"/>
    <w:rsid w:val="009A5753"/>
    <w:rsid w:val="009A579D"/>
    <w:rsid w:val="009C6F04"/>
    <w:rsid w:val="009E3297"/>
    <w:rsid w:val="009F734F"/>
    <w:rsid w:val="00A07D78"/>
    <w:rsid w:val="00A246B6"/>
    <w:rsid w:val="00A40D05"/>
    <w:rsid w:val="00A47E70"/>
    <w:rsid w:val="00A50CF0"/>
    <w:rsid w:val="00A66A32"/>
    <w:rsid w:val="00A7671C"/>
    <w:rsid w:val="00A779F4"/>
    <w:rsid w:val="00AA2CBC"/>
    <w:rsid w:val="00AC5820"/>
    <w:rsid w:val="00AC72AC"/>
    <w:rsid w:val="00AD1CD8"/>
    <w:rsid w:val="00B13E0E"/>
    <w:rsid w:val="00B172D4"/>
    <w:rsid w:val="00B258BB"/>
    <w:rsid w:val="00B45F5E"/>
    <w:rsid w:val="00B538E3"/>
    <w:rsid w:val="00B67B97"/>
    <w:rsid w:val="00B968C8"/>
    <w:rsid w:val="00BA3EC5"/>
    <w:rsid w:val="00BA51D9"/>
    <w:rsid w:val="00BB31E7"/>
    <w:rsid w:val="00BB59A2"/>
    <w:rsid w:val="00BB5DFC"/>
    <w:rsid w:val="00BC1F53"/>
    <w:rsid w:val="00BD279D"/>
    <w:rsid w:val="00BD6BB8"/>
    <w:rsid w:val="00BE73CB"/>
    <w:rsid w:val="00C04A6E"/>
    <w:rsid w:val="00C415A3"/>
    <w:rsid w:val="00C66BA2"/>
    <w:rsid w:val="00C82841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3F9A"/>
    <w:rsid w:val="00D06D51"/>
    <w:rsid w:val="00D10BA1"/>
    <w:rsid w:val="00D170B6"/>
    <w:rsid w:val="00D24991"/>
    <w:rsid w:val="00D41C49"/>
    <w:rsid w:val="00D50255"/>
    <w:rsid w:val="00D564A4"/>
    <w:rsid w:val="00D66520"/>
    <w:rsid w:val="00D72569"/>
    <w:rsid w:val="00D813A2"/>
    <w:rsid w:val="00D84AE9"/>
    <w:rsid w:val="00D9124E"/>
    <w:rsid w:val="00D92A3A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7F36"/>
    <w:rsid w:val="00F2112A"/>
    <w:rsid w:val="00F25D98"/>
    <w:rsid w:val="00F300FB"/>
    <w:rsid w:val="00F331E5"/>
    <w:rsid w:val="00F61751"/>
    <w:rsid w:val="00FB6386"/>
    <w:rsid w:val="00FB6C5B"/>
    <w:rsid w:val="00FD3BA3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E617C-F4CD-468D-ADA7-E437D455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39</cp:revision>
  <cp:lastPrinted>1900-12-31T16:00:00Z</cp:lastPrinted>
  <dcterms:created xsi:type="dcterms:W3CDTF">2025-08-04T09:12:00Z</dcterms:created>
  <dcterms:modified xsi:type="dcterms:W3CDTF">2025-08-15T07:52:00Z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